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B7EB3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C61BA0">
        <w:fldChar w:fldCharType="begin"/>
      </w:r>
      <w:r w:rsidR="00C61BA0">
        <w:instrText xml:space="preserve"> DOCPROPERTY  MtgTitle  \* MERGEFORMAT </w:instrText>
      </w:r>
      <w:r w:rsidR="00C61B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S5-195256</w:t>
        </w:r>
      </w:fldSimple>
    </w:p>
    <w:p w14:paraId="18A879B0" w14:textId="77777777" w:rsidR="001E41F3" w:rsidRDefault="00C61B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8E47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1148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FDF6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F6C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EE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71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DAE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C973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06B88" w14:textId="77777777" w:rsidR="001E41F3" w:rsidRPr="00410371" w:rsidRDefault="00C61B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32.275</w:t>
              </w:r>
            </w:fldSimple>
          </w:p>
        </w:tc>
        <w:tc>
          <w:tcPr>
            <w:tcW w:w="709" w:type="dxa"/>
          </w:tcPr>
          <w:p w14:paraId="030A3A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49CF8" w14:textId="77777777" w:rsidR="001E41F3" w:rsidRPr="00410371" w:rsidRDefault="00C61B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26B6B1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5E902" w14:textId="77777777" w:rsidR="001E41F3" w:rsidRPr="00410371" w:rsidRDefault="00C61B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E58C5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ABD52E" w14:textId="77777777" w:rsidR="001E41F3" w:rsidRPr="00410371" w:rsidRDefault="00C61B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DFF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4109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9E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E349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AD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121E59" w14:textId="77777777" w:rsidTr="00547111">
        <w:tc>
          <w:tcPr>
            <w:tcW w:w="9641" w:type="dxa"/>
            <w:gridSpan w:val="9"/>
          </w:tcPr>
          <w:p w14:paraId="1879E9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2FF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9027AF" w14:textId="77777777" w:rsidTr="00A7671C">
        <w:tc>
          <w:tcPr>
            <w:tcW w:w="2835" w:type="dxa"/>
          </w:tcPr>
          <w:p w14:paraId="7BBDCE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9C2E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DAE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2D48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453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4A54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96F3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F839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B9141" w14:textId="5D7AF1A9" w:rsidR="00F25D98" w:rsidRDefault="00D467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4F19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9CE400" w14:textId="77777777" w:rsidTr="00547111">
        <w:tc>
          <w:tcPr>
            <w:tcW w:w="9640" w:type="dxa"/>
            <w:gridSpan w:val="11"/>
          </w:tcPr>
          <w:p w14:paraId="579119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E9C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E3CF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42865" w14:textId="38E5D2F4" w:rsidR="001E41F3" w:rsidRDefault="00C61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20EC">
                <w:t>Addition of converged charging message flows</w:t>
              </w:r>
            </w:fldSimple>
            <w:bookmarkStart w:id="1" w:name="_GoBack"/>
            <w:bookmarkEnd w:id="1"/>
          </w:p>
        </w:tc>
      </w:tr>
      <w:tr w:rsidR="001E41F3" w14:paraId="2B1EC2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89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CF4F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E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A3A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4DA70" w14:textId="77777777" w:rsidR="001E41F3" w:rsidRDefault="00C61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58526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0CB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5A046" w14:textId="77777777" w:rsidR="001E41F3" w:rsidRDefault="00C61B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5B816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F343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361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F0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385C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360AAA" w14:textId="77777777" w:rsidR="001E41F3" w:rsidRDefault="00C61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B43D21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DF3D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946D4" w14:textId="77777777" w:rsidR="001E41F3" w:rsidRDefault="00C61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2019-08-08</w:t>
              </w:r>
            </w:fldSimple>
          </w:p>
        </w:tc>
      </w:tr>
      <w:tr w:rsidR="001E41F3" w14:paraId="54803E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719A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48C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138A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C75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30D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6F8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828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301761" w14:textId="77777777" w:rsidR="001E41F3" w:rsidRDefault="00C61B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FD97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9DFA0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EE153" w14:textId="77777777" w:rsidR="001E41F3" w:rsidRDefault="00C61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69E4DE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1E8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21F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5D480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A15DF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17EC94" w14:textId="77777777" w:rsidTr="00547111">
        <w:tc>
          <w:tcPr>
            <w:tcW w:w="1843" w:type="dxa"/>
          </w:tcPr>
          <w:p w14:paraId="122079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9C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798" w14:paraId="29106E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BCC5F" w14:textId="77777777" w:rsidR="00D46798" w:rsidRDefault="00D46798" w:rsidP="00D46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C4ADA" w14:textId="174A7F60" w:rsidR="00D46798" w:rsidRDefault="00D46798" w:rsidP="00D467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of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to MMTEL flows</w:t>
            </w:r>
          </w:p>
        </w:tc>
      </w:tr>
      <w:tr w:rsidR="00D46798" w14:paraId="026EB9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BC9C8" w14:textId="77777777" w:rsidR="00D46798" w:rsidRDefault="00D46798" w:rsidP="00D46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8F9AA" w14:textId="77777777" w:rsidR="00D46798" w:rsidRDefault="00D46798" w:rsidP="00D46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798" w14:paraId="6ABC5D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F0099" w14:textId="77777777" w:rsidR="00D46798" w:rsidRDefault="00D46798" w:rsidP="00D46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6EF6F" w14:textId="2005553A" w:rsidR="00D46798" w:rsidRDefault="00D46798" w:rsidP="00D467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new clause for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flows</w:t>
            </w:r>
          </w:p>
        </w:tc>
      </w:tr>
      <w:tr w:rsidR="00D46798" w14:paraId="47BEFF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93695" w14:textId="77777777" w:rsidR="00D46798" w:rsidRDefault="00D46798" w:rsidP="00D46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FC96B" w14:textId="77777777" w:rsidR="00D46798" w:rsidRDefault="00D46798" w:rsidP="00D46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798" w14:paraId="6D3E01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FBA50" w14:textId="77777777" w:rsidR="00D46798" w:rsidRDefault="00D46798" w:rsidP="00D46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B508C" w14:textId="07A35343" w:rsidR="00D46798" w:rsidRDefault="00D46798" w:rsidP="00D467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MMTel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cannot</w:t>
            </w:r>
            <w:proofErr w:type="spellEnd"/>
            <w:r>
              <w:rPr>
                <w:lang w:val="fr-FR"/>
              </w:rPr>
              <w:t xml:space="preserve"> support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</w:p>
        </w:tc>
      </w:tr>
      <w:tr w:rsidR="001E41F3" w14:paraId="2FA87971" w14:textId="77777777" w:rsidTr="00547111">
        <w:tc>
          <w:tcPr>
            <w:tcW w:w="2694" w:type="dxa"/>
            <w:gridSpan w:val="2"/>
          </w:tcPr>
          <w:p w14:paraId="7ED10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FDEE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4D9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7A6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D6E7E" w14:textId="74FE7978" w:rsidR="001E41F3" w:rsidRDefault="00015F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5.x.2 (new after 5.3)</w:t>
            </w:r>
          </w:p>
        </w:tc>
      </w:tr>
      <w:tr w:rsidR="001E41F3" w14:paraId="782411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DA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BAB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7DCC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D0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CF6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614F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C61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741C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0C5B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A4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C3B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545DE" w14:textId="1ACC82B1" w:rsidR="001E41F3" w:rsidRDefault="00D46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8657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8DA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F98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C68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EFA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1B093" w14:textId="32BE8AB5" w:rsidR="001E41F3" w:rsidRDefault="00D46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9FD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F28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31F5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4F33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3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A07C0" w14:textId="52DC0364" w:rsidR="001E41F3" w:rsidRDefault="00D46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3818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C33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32C4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0E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566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DD48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AA7B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F207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C5D0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EB0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49B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25341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C6E9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AD90A" w14:textId="1B8BA6C8" w:rsidR="008863B9" w:rsidRDefault="00015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revsion of S5-194203, resubmitted without changes.</w:t>
            </w:r>
          </w:p>
        </w:tc>
      </w:tr>
    </w:tbl>
    <w:p w14:paraId="2D4C3FE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21072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231" w14:paraId="15D81808" w14:textId="77777777" w:rsidTr="007152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4C2FF1" w14:textId="77777777" w:rsidR="00715231" w:rsidRDefault="007152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Toc532894859"/>
            <w:bookmarkStart w:id="4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  <w:bookmarkEnd w:id="3"/>
      <w:bookmarkEnd w:id="4"/>
    </w:tbl>
    <w:p w14:paraId="1E1E9877" w14:textId="77777777" w:rsidR="00715231" w:rsidRDefault="00715231" w:rsidP="00715231">
      <w:pPr>
        <w:keepNext/>
      </w:pPr>
    </w:p>
    <w:p w14:paraId="16CBD17E" w14:textId="77777777" w:rsidR="00715231" w:rsidRDefault="00715231" w:rsidP="00715231">
      <w:pPr>
        <w:pStyle w:val="Heading3"/>
        <w:rPr>
          <w:ins w:id="5" w:author="Robert" w:date="2019-06-11T13:16:00Z"/>
        </w:rPr>
      </w:pPr>
      <w:bookmarkStart w:id="6" w:name="_Toc4680108"/>
      <w:ins w:id="7" w:author="Robert" w:date="2019-06-11T13:16:00Z">
        <w:r>
          <w:t>5.</w:t>
        </w:r>
      </w:ins>
      <w:ins w:id="8" w:author="Robert" w:date="2019-06-11T13:17:00Z">
        <w:r>
          <w:t>x</w:t>
        </w:r>
      </w:ins>
      <w:ins w:id="9" w:author="Robert" w:date="2019-06-11T13:16:00Z">
        <w:r>
          <w:t>.2</w:t>
        </w:r>
        <w:r>
          <w:tab/>
          <w:t>Message flows</w:t>
        </w:r>
        <w:bookmarkEnd w:id="6"/>
      </w:ins>
    </w:p>
    <w:p w14:paraId="24309475" w14:textId="77777777" w:rsidR="00715231" w:rsidRDefault="00715231" w:rsidP="00715231">
      <w:pPr>
        <w:pStyle w:val="Heading4"/>
        <w:rPr>
          <w:ins w:id="10" w:author="Robert" w:date="2019-06-11T13:16:00Z"/>
        </w:rPr>
      </w:pPr>
      <w:bookmarkStart w:id="11" w:name="_Toc4680109"/>
      <w:ins w:id="12" w:author="Robert" w:date="2019-06-11T13:16:00Z">
        <w:r>
          <w:t>5.</w:t>
        </w:r>
      </w:ins>
      <w:ins w:id="13" w:author="Robert" w:date="2019-06-11T13:17:00Z">
        <w:r>
          <w:t>x</w:t>
        </w:r>
      </w:ins>
      <w:ins w:id="14" w:author="Robert" w:date="2019-06-11T13:16:00Z">
        <w:r>
          <w:t>.2.1</w:t>
        </w:r>
        <w:r>
          <w:tab/>
          <w:t>Introduction</w:t>
        </w:r>
        <w:bookmarkEnd w:id="11"/>
      </w:ins>
    </w:p>
    <w:p w14:paraId="76BC237E" w14:textId="77777777" w:rsidR="00715231" w:rsidRDefault="00715231" w:rsidP="00715231">
      <w:pPr>
        <w:rPr>
          <w:ins w:id="15" w:author="Robert" w:date="2019-06-11T13:16:00Z"/>
        </w:rPr>
      </w:pPr>
      <w:ins w:id="16" w:author="Robert" w:date="2019-06-11T13:27:00Z">
        <w:r>
          <w:t>For t</w:t>
        </w:r>
      </w:ins>
      <w:ins w:id="17" w:author="Robert" w:date="2019-06-11T13:16:00Z">
        <w:r>
          <w:t xml:space="preserve">he </w:t>
        </w:r>
      </w:ins>
      <w:ins w:id="18" w:author="Robert" w:date="2019-06-11T13:18:00Z">
        <w:r>
          <w:t xml:space="preserve">flows </w:t>
        </w:r>
      </w:ins>
      <w:ins w:id="19" w:author="Robert" w:date="2019-06-11T13:23:00Z">
        <w:r>
          <w:t xml:space="preserve">for the </w:t>
        </w:r>
      </w:ins>
      <w:ins w:id="20" w:author="Robert" w:date="2019-06-11T13:16:00Z">
        <w:r>
          <w:t xml:space="preserve">different </w:t>
        </w:r>
      </w:ins>
      <w:ins w:id="21" w:author="Robert" w:date="2019-06-11T13:27:00Z">
        <w:r>
          <w:t xml:space="preserve">supplementary service types please see </w:t>
        </w:r>
      </w:ins>
      <w:ins w:id="22" w:author="Robert" w:date="2019-06-11T13:23:00Z">
        <w:r>
          <w:t xml:space="preserve">the online in </w:t>
        </w:r>
      </w:ins>
      <w:ins w:id="23" w:author="Robert" w:date="2019-06-11T13:16:00Z">
        <w:r>
          <w:rPr>
            <w:lang w:bidi="ar-IQ"/>
          </w:rPr>
          <w:t xml:space="preserve">clause </w:t>
        </w:r>
      </w:ins>
      <w:ins w:id="24" w:author="Robert" w:date="2019-06-11T13:26:00Z">
        <w:r>
          <w:t>5</w:t>
        </w:r>
      </w:ins>
      <w:ins w:id="25" w:author="Robert" w:date="2019-06-11T13:16:00Z">
        <w:r>
          <w:t>.</w:t>
        </w:r>
      </w:ins>
      <w:ins w:id="26" w:author="Robert" w:date="2019-06-11T13:26:00Z">
        <w:r>
          <w:t>2</w:t>
        </w:r>
      </w:ins>
      <w:ins w:id="27" w:author="Robert" w:date="2019-06-11T13:16:00Z">
        <w:r>
          <w:t>.3</w:t>
        </w:r>
      </w:ins>
      <w:ins w:id="28" w:author="Robert" w:date="2019-06-11T13:27:00Z">
        <w:r>
          <w:t>, if no online flow is available please see the offline in clause 5.2.2</w:t>
        </w:r>
      </w:ins>
      <w:ins w:id="29" w:author="Robert" w:date="2019-06-11T13:16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231" w14:paraId="6D11E81F" w14:textId="77777777" w:rsidTr="007152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AA948E" w14:textId="77777777" w:rsidR="00715231" w:rsidRDefault="007152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021C710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78992" w14:textId="77777777" w:rsidR="00C61BA0" w:rsidRDefault="00C61BA0">
      <w:r>
        <w:separator/>
      </w:r>
    </w:p>
  </w:endnote>
  <w:endnote w:type="continuationSeparator" w:id="0">
    <w:p w14:paraId="3D0940C1" w14:textId="77777777" w:rsidR="00C61BA0" w:rsidRDefault="00C6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1D0C9" w14:textId="77777777" w:rsidR="00C61BA0" w:rsidRDefault="00C61BA0">
      <w:r>
        <w:separator/>
      </w:r>
    </w:p>
  </w:footnote>
  <w:footnote w:type="continuationSeparator" w:id="0">
    <w:p w14:paraId="55E671E8" w14:textId="77777777" w:rsidR="00C61BA0" w:rsidRDefault="00C61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C2B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BFD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83D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5B6E3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14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0EC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52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1BA0"/>
    <w:rsid w:val="00C66BA2"/>
    <w:rsid w:val="00C95985"/>
    <w:rsid w:val="00CC5026"/>
    <w:rsid w:val="00CC68D0"/>
    <w:rsid w:val="00D03F9A"/>
    <w:rsid w:val="00D06D51"/>
    <w:rsid w:val="00D24991"/>
    <w:rsid w:val="00D46798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17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0F139-CE62-4F8D-B56E-A1C46725939D}">
  <ds:schemaRefs>
    <ds:schemaRef ds:uri="fedd84ec-04d0-4819-beaa-73899009e17f"/>
    <ds:schemaRef ds:uri="http://purl.org/dc/terms/"/>
    <ds:schemaRef ds:uri="http://schemas.microsoft.com/office/2006/documentManagement/types"/>
    <ds:schemaRef ds:uri="7f749870-2569-4792-af43-33c88c0ebf06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d8762117-8292-4133-b1c7-eab5c6487cfd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23F927A-5768-4E35-A0A5-7C7918BD6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EA65E-7B6B-4AAA-8A51-5F85196B4E4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33267EF-EF9D-4064-9071-73B9F1A211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C8A52A-D4E7-42CF-936F-549B0DA60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269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7</cp:revision>
  <cp:lastPrinted>1899-12-31T23:00:00Z</cp:lastPrinted>
  <dcterms:created xsi:type="dcterms:W3CDTF">2018-11-05T09:14:00Z</dcterms:created>
  <dcterms:modified xsi:type="dcterms:W3CDTF">2019-08-08T15:50:00Z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S5-195256</vt:lpwstr>
  </property>
  <property fmtid="{D5CDD505-2E9C-101B-9397-08002B2CF9AE}" pid="10" name="Spec#">
    <vt:lpwstr>32.275</vt:lpwstr>
  </property>
  <property fmtid="{D5CDD505-2E9C-101B-9397-08002B2CF9AE}" pid="11" name="Cr#">
    <vt:lpwstr>0071</vt:lpwstr>
  </property>
  <property fmtid="{D5CDD505-2E9C-101B-9397-08002B2CF9AE}" pid="12" name="Revision">
    <vt:lpwstr>1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message flows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